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C4145" w14:textId="3F51C4EA" w:rsidR="001E2AC9" w:rsidRDefault="001E2AC9" w:rsidP="005321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E5D14" w:rsidRPr="006E5D14">
        <w:rPr>
          <w:b/>
          <w:i/>
          <w:noProof/>
          <w:sz w:val="28"/>
        </w:rPr>
        <w:t>S5-234119</w:t>
      </w:r>
    </w:p>
    <w:p w14:paraId="7C10CE47" w14:textId="2BC68550" w:rsidR="001E2AC9" w:rsidRDefault="001E2AC9" w:rsidP="001E2AC9">
      <w:pPr>
        <w:pStyle w:val="a4"/>
        <w:rPr>
          <w:sz w:val="24"/>
        </w:rPr>
      </w:pPr>
      <w:r>
        <w:rPr>
          <w:sz w:val="24"/>
        </w:rPr>
        <w:t>Berlin, Germany, 22 - 26 May 2023</w:t>
      </w:r>
    </w:p>
    <w:p w14:paraId="79F509ED" w14:textId="77777777" w:rsidR="001E2AC9" w:rsidRDefault="001E2AC9" w:rsidP="001E2AC9">
      <w:pPr>
        <w:pStyle w:val="a4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7959F1" w:rsidR="001E41F3" w:rsidRPr="00410371" w:rsidRDefault="004501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/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8B462" w:rsidR="001E41F3" w:rsidRPr="00591474" w:rsidRDefault="006E5D14" w:rsidP="00ED5BAC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6E5D14">
              <w:rPr>
                <w:noProof/>
                <w:sz w:val="28"/>
                <w:szCs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E154BA" w:rsidR="001E41F3" w:rsidRPr="001832B2" w:rsidRDefault="0075006E" w:rsidP="00213539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B900C8" w:rsidR="001E41F3" w:rsidRPr="00410371" w:rsidRDefault="00F1037B" w:rsidP="00A846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037B">
              <w:rPr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9F2087" w:rsidR="00F25D98" w:rsidRDefault="00A84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AFA3A6" w:rsidR="00F25D98" w:rsidRDefault="00A846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8AE768" w:rsidR="001E41F3" w:rsidRPr="00C747E0" w:rsidRDefault="005F5CDF">
            <w:pPr>
              <w:pStyle w:val="CRCoverPage"/>
              <w:spacing w:after="0"/>
              <w:ind w:left="100"/>
              <w:rPr>
                <w:noProof/>
              </w:rPr>
            </w:pPr>
            <w:r w:rsidRPr="005F5CDF">
              <w:rPr>
                <w:rFonts w:eastAsia="Times New Roman"/>
                <w:lang w:eastAsia="zh-CN"/>
              </w:rPr>
              <w:t>Update description related to intent driven closed loop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EFE1D2" w:rsidR="001E41F3" w:rsidRDefault="00743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62CD9F" w:rsidR="001E41F3" w:rsidRDefault="007435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DA1F1" w:rsidR="001E41F3" w:rsidRDefault="005E6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6D25">
              <w:rPr>
                <w:noProof/>
                <w:lang w:eastAsia="zh-CN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5A1E0" w:rsidR="001E41F3" w:rsidRDefault="006706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93578E">
              <w:t>-</w:t>
            </w:r>
            <w:r>
              <w:t>0</w:t>
            </w:r>
            <w:r w:rsidR="00BF1962">
              <w:t>5</w:t>
            </w:r>
            <w:r w:rsidR="0093578E">
              <w:t>-</w:t>
            </w:r>
            <w:r w:rsidR="00104259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B173D" w:rsidR="001E41F3" w:rsidRDefault="001172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301CC" w:rsidR="001E41F3" w:rsidRDefault="001F31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3578E">
              <w:rPr>
                <w:noProof/>
              </w:rPr>
              <w:t>Rel-1</w:t>
            </w:r>
            <w:r w:rsidR="005C1E8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2DB9C" w:rsidR="001E41F3" w:rsidRDefault="00B65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Pr="00B65E60">
              <w:rPr>
                <w:noProof/>
                <w:lang w:eastAsia="zh-CN"/>
              </w:rPr>
              <w:t xml:space="preserve">losed loop </w:t>
            </w:r>
            <w:r>
              <w:rPr>
                <w:noProof/>
                <w:lang w:eastAsia="zh-CN"/>
              </w:rPr>
              <w:t>may be configured to</w:t>
            </w:r>
            <w:r>
              <w:t xml:space="preserve"> </w:t>
            </w:r>
            <w:r w:rsidRPr="00B65E60">
              <w:rPr>
                <w:noProof/>
                <w:lang w:eastAsia="zh-CN"/>
              </w:rPr>
              <w:t xml:space="preserve">achieve </w:t>
            </w:r>
            <w:r w:rsidR="00B93756">
              <w:rPr>
                <w:bCs/>
              </w:rPr>
              <w:t>the expectations of the intent</w:t>
            </w:r>
            <w:r w:rsidR="00B93756">
              <w:t xml:space="preserve"> </w:t>
            </w:r>
            <w:r w:rsidR="00B93756" w:rsidRPr="00B93756">
              <w:rPr>
                <w:bCs/>
              </w:rPr>
              <w:t>express</w:t>
            </w:r>
            <w:r w:rsidR="00B93756">
              <w:rPr>
                <w:bCs/>
              </w:rPr>
              <w:t>ed by</w:t>
            </w:r>
            <w:r w:rsidR="00B93756" w:rsidRPr="00B65E60">
              <w:rPr>
                <w:noProof/>
                <w:lang w:eastAsia="zh-CN"/>
              </w:rPr>
              <w:t xml:space="preserve"> </w:t>
            </w:r>
            <w:r w:rsidR="00F96B12">
              <w:rPr>
                <w:noProof/>
                <w:lang w:eastAsia="zh-CN"/>
              </w:rPr>
              <w:t>i</w:t>
            </w:r>
            <w:r w:rsidR="00B93756" w:rsidRPr="00B65E60">
              <w:rPr>
                <w:noProof/>
                <w:lang w:eastAsia="zh-CN"/>
              </w:rPr>
              <w:t>ntent driven MnS consumer</w:t>
            </w:r>
            <w:r>
              <w:rPr>
                <w:noProof/>
                <w:lang w:eastAsia="zh-CN"/>
              </w:rPr>
              <w:t xml:space="preserve">. </w:t>
            </w:r>
            <w:r w:rsidRPr="00B65E60">
              <w:rPr>
                <w:noProof/>
                <w:lang w:eastAsia="zh-CN"/>
              </w:rPr>
              <w:t>Intent driven MnS consumer</w:t>
            </w:r>
            <w:r>
              <w:rPr>
                <w:noProof/>
                <w:lang w:eastAsia="zh-CN"/>
              </w:rPr>
              <w:t xml:space="preserve"> may want to know the information of </w:t>
            </w:r>
            <w:r w:rsidRPr="00B65E60">
              <w:rPr>
                <w:noProof/>
                <w:lang w:eastAsia="zh-CN"/>
              </w:rPr>
              <w:t>the closed loop that is used to fulfill the intent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83D84B" w:rsidR="001E41F3" w:rsidRDefault="00B65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zh-CN"/>
              </w:rPr>
              <w:t>Add intent</w:t>
            </w:r>
            <w:r w:rsidRPr="001A2C3F">
              <w:t xml:space="preserve"> </w:t>
            </w:r>
            <w:r>
              <w:rPr>
                <w:rFonts w:eastAsia="Times New Roman"/>
                <w:lang w:eastAsia="zh-CN"/>
              </w:rPr>
              <w:t xml:space="preserve">report </w:t>
            </w:r>
            <w:r w:rsidRPr="001A2C3F">
              <w:rPr>
                <w:rFonts w:eastAsia="Times New Roman"/>
                <w:lang w:eastAsia="zh-CN"/>
              </w:rPr>
              <w:t>information</w:t>
            </w:r>
            <w:r>
              <w:rPr>
                <w:rFonts w:eastAsia="Times New Roman"/>
                <w:lang w:eastAsia="zh-CN"/>
              </w:rPr>
              <w:t xml:space="preserve"> related to closed loop</w:t>
            </w:r>
            <w:r w:rsidR="00C300C2">
              <w:rPr>
                <w:rFonts w:eastAsia="Times New Roman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2A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ECF3C" w:rsidR="001E41F3" w:rsidRDefault="00B95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>Intent</w:t>
            </w:r>
            <w:r w:rsidRPr="001A2C3F">
              <w:t xml:space="preserve"> </w:t>
            </w:r>
            <w:r>
              <w:rPr>
                <w:rFonts w:eastAsia="Times New Roman"/>
                <w:lang w:eastAsia="zh-CN"/>
              </w:rPr>
              <w:t xml:space="preserve">report </w:t>
            </w:r>
            <w:r w:rsidRPr="001A2C3F">
              <w:rPr>
                <w:rFonts w:eastAsia="Times New Roman"/>
                <w:lang w:eastAsia="zh-CN"/>
              </w:rPr>
              <w:t>information</w:t>
            </w:r>
            <w:r>
              <w:rPr>
                <w:rFonts w:eastAsia="Times New Roman"/>
                <w:lang w:eastAsia="zh-CN"/>
              </w:rPr>
              <w:t xml:space="preserve"> related to closed loop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5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EFFE8" w:rsidR="001E41F3" w:rsidRDefault="00104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423EA7">
              <w:rPr>
                <w:noProof/>
                <w:lang w:eastAsia="zh-CN"/>
              </w:rPr>
              <w:t>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24560" w:rsidR="001E41F3" w:rsidRDefault="00A84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4C6A57" w:rsidR="001E41F3" w:rsidRDefault="00A84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845BF" w:rsidR="001E41F3" w:rsidRDefault="00A84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BC3" w14:paraId="36088E2E" w14:textId="77777777" w:rsidTr="009A1B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D70C88" w14:textId="285C7F4C" w:rsidR="008D3BC3" w:rsidRDefault="008D3BC3" w:rsidP="009A1B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85F5309" w14:textId="10482B03" w:rsidR="004D6E43" w:rsidRDefault="004D6E43" w:rsidP="004D6E43">
      <w:pPr>
        <w:pStyle w:val="3"/>
        <w:overflowPunct w:val="0"/>
        <w:autoSpaceDE w:val="0"/>
        <w:autoSpaceDN w:val="0"/>
        <w:adjustRightInd w:val="0"/>
        <w:textAlignment w:val="baseline"/>
        <w:rPr>
          <w:ins w:id="2" w:author="H01" w:date="2023-05-12T11:31:00Z"/>
          <w:rFonts w:eastAsia="Times New Roman"/>
          <w:lang w:eastAsia="zh-CN"/>
        </w:rPr>
      </w:pPr>
      <w:bookmarkStart w:id="3" w:name="_Toc106192927"/>
      <w:bookmarkStart w:id="4" w:name="_Toc130464577"/>
      <w:ins w:id="5" w:author="H01" w:date="2023-05-12T11:31:00Z">
        <w:r w:rsidRPr="00FF6411">
          <w:rPr>
            <w:rFonts w:eastAsia="Times New Roman" w:hint="eastAsia"/>
            <w:lang w:eastAsia="zh-CN"/>
          </w:rPr>
          <w:t>4</w:t>
        </w:r>
        <w:r w:rsidRPr="00FF6411">
          <w:rPr>
            <w:rFonts w:eastAsia="Times New Roman"/>
            <w:lang w:eastAsia="zh-CN"/>
          </w:rPr>
          <w:t>.</w:t>
        </w:r>
        <w:r>
          <w:rPr>
            <w:rFonts w:eastAsia="Times New Roman"/>
            <w:lang w:eastAsia="zh-CN"/>
          </w:rPr>
          <w:t>2.x</w:t>
        </w:r>
        <w:r w:rsidRPr="00FF6411">
          <w:rPr>
            <w:rFonts w:eastAsia="Times New Roman"/>
            <w:lang w:eastAsia="zh-CN"/>
          </w:rPr>
          <w:tab/>
        </w:r>
      </w:ins>
      <w:bookmarkEnd w:id="3"/>
      <w:bookmarkEnd w:id="4"/>
      <w:ins w:id="6" w:author="H01" w:date="2023-05-12T14:42:00Z">
        <w:r w:rsidR="00CE09E4">
          <w:rPr>
            <w:rFonts w:eastAsia="Times New Roman"/>
            <w:lang w:eastAsia="zh-CN"/>
          </w:rPr>
          <w:t>I</w:t>
        </w:r>
      </w:ins>
      <w:ins w:id="7" w:author="H01" w:date="2023-05-12T11:31:00Z">
        <w:r>
          <w:rPr>
            <w:rFonts w:eastAsia="Times New Roman"/>
            <w:lang w:eastAsia="zh-CN"/>
          </w:rPr>
          <w:t>ntent</w:t>
        </w:r>
        <w:r w:rsidRPr="001A2C3F">
          <w:t xml:space="preserve"> </w:t>
        </w:r>
      </w:ins>
      <w:ins w:id="8" w:author="H01" w:date="2023-05-12T14:42:00Z">
        <w:r w:rsidR="00CE09E4">
          <w:rPr>
            <w:rFonts w:eastAsia="Times New Roman"/>
            <w:lang w:eastAsia="zh-CN"/>
          </w:rPr>
          <w:t xml:space="preserve">report </w:t>
        </w:r>
      </w:ins>
      <w:ins w:id="9" w:author="H01" w:date="2023-05-12T11:31:00Z">
        <w:r w:rsidRPr="001A2C3F">
          <w:rPr>
            <w:rFonts w:eastAsia="Times New Roman"/>
            <w:lang w:eastAsia="zh-CN"/>
          </w:rPr>
          <w:t>information</w:t>
        </w:r>
        <w:r>
          <w:rPr>
            <w:rFonts w:eastAsia="Times New Roman"/>
            <w:lang w:eastAsia="zh-CN"/>
          </w:rPr>
          <w:t xml:space="preserve"> related to closed loop</w:t>
        </w:r>
      </w:ins>
    </w:p>
    <w:p w14:paraId="74A20C08" w14:textId="6F4DD39F" w:rsidR="001A2C3F" w:rsidRPr="004D6E43" w:rsidDel="00B95D22" w:rsidRDefault="000D5A15" w:rsidP="001A2C3F">
      <w:pPr>
        <w:rPr>
          <w:del w:id="10" w:author="H01" w:date="2023-05-12T11:44:00Z"/>
          <w:lang w:eastAsia="zh-CN"/>
        </w:rPr>
      </w:pPr>
      <w:ins w:id="11" w:author="H01" w:date="2023-05-12T11:39:00Z">
        <w:r>
          <w:rPr>
            <w:shd w:val="clear" w:color="auto" w:fill="FFFFFF"/>
          </w:rPr>
          <w:t>I</w:t>
        </w:r>
        <w:r w:rsidRPr="00FF2C90">
          <w:rPr>
            <w:shd w:val="clear" w:color="auto" w:fill="FFFFFF"/>
          </w:rPr>
          <w:t>ntent driven MnS</w:t>
        </w:r>
        <w:r w:rsidRPr="0059573D">
          <w:rPr>
            <w:shd w:val="clear" w:color="auto" w:fill="FFFFFF"/>
          </w:rPr>
          <w:t xml:space="preserve"> </w:t>
        </w:r>
        <w:r>
          <w:rPr>
            <w:shd w:val="clear" w:color="auto" w:fill="FFFFFF"/>
          </w:rPr>
          <w:t>consumer</w:t>
        </w:r>
      </w:ins>
      <w:ins w:id="12" w:author="H01" w:date="2023-05-12T11:40:00Z">
        <w:r>
          <w:rPr>
            <w:shd w:val="clear" w:color="auto" w:fill="FFFFFF"/>
          </w:rPr>
          <w:t xml:space="preserve"> </w:t>
        </w:r>
      </w:ins>
      <w:ins w:id="13" w:author="H01" w:date="2023-05-12T15:18:00Z">
        <w:r w:rsidR="001D3B1C">
          <w:rPr>
            <w:shd w:val="clear" w:color="auto" w:fill="FFFFFF"/>
          </w:rPr>
          <w:t xml:space="preserve">may </w:t>
        </w:r>
      </w:ins>
      <w:ins w:id="14" w:author="H01" w:date="2023-05-12T11:40:00Z">
        <w:r>
          <w:rPr>
            <w:shd w:val="clear" w:color="auto" w:fill="FFFFFF"/>
          </w:rPr>
          <w:t>express intent expectation</w:t>
        </w:r>
      </w:ins>
      <w:ins w:id="15" w:author="H01" w:date="2023-05-12T15:22:00Z">
        <w:r w:rsidR="00E17C20" w:rsidRPr="00E17C20">
          <w:rPr>
            <w:shd w:val="clear" w:color="auto" w:fill="FFFFFF"/>
          </w:rPr>
          <w:t xml:space="preserve"> </w:t>
        </w:r>
        <w:r w:rsidR="00E17C20">
          <w:rPr>
            <w:shd w:val="clear" w:color="auto" w:fill="FFFFFF"/>
          </w:rPr>
          <w:t>to i</w:t>
        </w:r>
        <w:r w:rsidR="00E17C20" w:rsidRPr="00FF2C90">
          <w:rPr>
            <w:shd w:val="clear" w:color="auto" w:fill="FFFFFF"/>
          </w:rPr>
          <w:t>ntent driven MnS producer</w:t>
        </w:r>
        <w:r w:rsidR="00E220E8">
          <w:rPr>
            <w:shd w:val="clear" w:color="auto" w:fill="FFFFFF"/>
          </w:rPr>
          <w:t>, which</w:t>
        </w:r>
      </w:ins>
      <w:ins w:id="16" w:author="H01" w:date="2023-05-12T11:40:00Z">
        <w:r>
          <w:rPr>
            <w:shd w:val="clear" w:color="auto" w:fill="FFFFFF"/>
          </w:rPr>
          <w:t xml:space="preserve"> includ</w:t>
        </w:r>
      </w:ins>
      <w:ins w:id="17" w:author="H01" w:date="2023-05-12T15:22:00Z">
        <w:r w:rsidR="00E220E8">
          <w:rPr>
            <w:shd w:val="clear" w:color="auto" w:fill="FFFFFF"/>
          </w:rPr>
          <w:t>es</w:t>
        </w:r>
      </w:ins>
      <w:ins w:id="18" w:author="H01" w:date="2023-05-12T15:23:00Z">
        <w:r w:rsidR="00E220E8">
          <w:rPr>
            <w:shd w:val="clear" w:color="auto" w:fill="FFFFFF"/>
          </w:rPr>
          <w:t xml:space="preserve"> one or more than one</w:t>
        </w:r>
      </w:ins>
      <w:ins w:id="19" w:author="H01" w:date="2023-05-12T11:40:00Z">
        <w:r>
          <w:rPr>
            <w:shd w:val="clear" w:color="auto" w:fill="FFFFFF"/>
          </w:rPr>
          <w:t xml:space="preserve"> expectation targets such as </w:t>
        </w:r>
        <w:r w:rsidRPr="004876C7">
          <w:rPr>
            <w:bCs/>
          </w:rPr>
          <w:t>network optimization</w:t>
        </w:r>
      </w:ins>
      <w:ins w:id="20" w:author="H01" w:date="2023-05-12T11:44:00Z">
        <w:r w:rsidR="00B95D22">
          <w:rPr>
            <w:bCs/>
          </w:rPr>
          <w:t>.</w:t>
        </w:r>
      </w:ins>
      <w:ins w:id="21" w:author="H01" w:date="2023-05-12T11:49:00Z">
        <w:r w:rsidR="003E001F">
          <w:rPr>
            <w:bCs/>
          </w:rPr>
          <w:t xml:space="preserve"> </w:t>
        </w:r>
        <w:r w:rsidR="003E001F">
          <w:rPr>
            <w:shd w:val="clear" w:color="auto" w:fill="FFFFFF"/>
          </w:rPr>
          <w:t>I</w:t>
        </w:r>
      </w:ins>
      <w:ins w:id="22" w:author="H01" w:date="2023-05-12T11:44:00Z">
        <w:r w:rsidR="00B95D22" w:rsidRPr="00FF2C90">
          <w:rPr>
            <w:shd w:val="clear" w:color="auto" w:fill="FFFFFF"/>
          </w:rPr>
          <w:t>ntent driven MnS producer</w:t>
        </w:r>
        <w:r w:rsidR="00B95D22">
          <w:rPr>
            <w:shd w:val="clear" w:color="auto" w:fill="FFFFFF"/>
          </w:rPr>
          <w:t xml:space="preserve"> may configure </w:t>
        </w:r>
      </w:ins>
      <w:ins w:id="23" w:author="H01" w:date="2023-05-12T11:53:00Z">
        <w:r w:rsidR="009F40F1">
          <w:rPr>
            <w:shd w:val="clear" w:color="auto" w:fill="FFFFFF"/>
          </w:rPr>
          <w:t>one or more</w:t>
        </w:r>
      </w:ins>
      <w:ins w:id="24" w:author="H01" w:date="2023-05-12T11:44:00Z">
        <w:r w:rsidR="00B95D22">
          <w:rPr>
            <w:shd w:val="clear" w:color="auto" w:fill="FFFFFF"/>
          </w:rPr>
          <w:t xml:space="preserve"> </w:t>
        </w:r>
      </w:ins>
      <w:ins w:id="25" w:author="H01" w:date="2023-05-12T15:24:00Z">
        <w:r w:rsidR="00E220E8">
          <w:rPr>
            <w:shd w:val="clear" w:color="auto" w:fill="FFFFFF"/>
          </w:rPr>
          <w:t xml:space="preserve">than one </w:t>
        </w:r>
      </w:ins>
      <w:ins w:id="26" w:author="H01" w:date="2023-05-12T11:44:00Z">
        <w:r w:rsidR="00B95D22">
          <w:rPr>
            <w:rFonts w:cs="Arial"/>
            <w:szCs w:val="22"/>
          </w:rPr>
          <w:t>closed loop</w:t>
        </w:r>
      </w:ins>
      <w:ins w:id="27" w:author="H01" w:date="2023-05-12T15:25:00Z">
        <w:r w:rsidR="00E220E8">
          <w:rPr>
            <w:rFonts w:cs="Arial"/>
            <w:szCs w:val="22"/>
          </w:rPr>
          <w:t>s</w:t>
        </w:r>
      </w:ins>
      <w:ins w:id="28" w:author="H01" w:date="2023-05-12T11:44:00Z">
        <w:r w:rsidR="00B95D22">
          <w:rPr>
            <w:rFonts w:cs="Arial"/>
            <w:szCs w:val="22"/>
          </w:rPr>
          <w:t xml:space="preserve"> </w:t>
        </w:r>
        <w:r w:rsidR="00B95D22">
          <w:rPr>
            <w:szCs w:val="22"/>
          </w:rPr>
          <w:t>to achieve</w:t>
        </w:r>
      </w:ins>
      <w:ins w:id="29" w:author="H01" w:date="2023-05-12T15:19:00Z">
        <w:r w:rsidR="00915869">
          <w:rPr>
            <w:bCs/>
          </w:rPr>
          <w:t xml:space="preserve"> the expectations of the intent</w:t>
        </w:r>
      </w:ins>
      <w:ins w:id="30" w:author="H01" w:date="2023-05-12T11:44:00Z">
        <w:r w:rsidR="00B95D22">
          <w:rPr>
            <w:shd w:val="clear" w:color="auto" w:fill="FFFFFF"/>
          </w:rPr>
          <w:t xml:space="preserve">. </w:t>
        </w:r>
      </w:ins>
      <w:ins w:id="31" w:author="H01" w:date="2023-05-12T11:59:00Z">
        <w:r w:rsidR="00FD1B8E">
          <w:rPr>
            <w:shd w:val="clear" w:color="auto" w:fill="FFFFFF"/>
          </w:rPr>
          <w:t>When</w:t>
        </w:r>
      </w:ins>
      <w:ins w:id="32" w:author="H01" w:date="2023-05-12T11:58:00Z">
        <w:r w:rsidR="00AD01F3">
          <w:rPr>
            <w:shd w:val="clear" w:color="auto" w:fill="FFFFFF"/>
          </w:rPr>
          <w:t xml:space="preserve"> the intent is </w:t>
        </w:r>
      </w:ins>
      <w:ins w:id="33" w:author="H01" w:date="2023-05-12T11:59:00Z">
        <w:r w:rsidR="00FD1B8E" w:rsidRPr="00506640">
          <w:rPr>
            <w:rFonts w:eastAsia="等线"/>
          </w:rPr>
          <w:t>fulfilled</w:t>
        </w:r>
        <w:r w:rsidR="00FD1B8E">
          <w:rPr>
            <w:rFonts w:eastAsia="等线"/>
          </w:rPr>
          <w:t>,</w:t>
        </w:r>
        <w:r w:rsidR="00FD1B8E" w:rsidRPr="00506640">
          <w:rPr>
            <w:rFonts w:eastAsia="等线"/>
          </w:rPr>
          <w:t xml:space="preserve"> </w:t>
        </w:r>
      </w:ins>
      <w:ins w:id="34" w:author="H01" w:date="2023-05-12T11:44:00Z">
        <w:r w:rsidR="00EE2290">
          <w:rPr>
            <w:shd w:val="clear" w:color="auto" w:fill="FFFFFF"/>
          </w:rPr>
          <w:t>intent report</w:t>
        </w:r>
      </w:ins>
      <w:ins w:id="35" w:author="H01" w:date="2023-05-12T14:25:00Z">
        <w:r w:rsidR="00EE2290">
          <w:rPr>
            <w:shd w:val="clear" w:color="auto" w:fill="FFFFFF"/>
          </w:rPr>
          <w:t xml:space="preserve"> is provided to </w:t>
        </w:r>
      </w:ins>
      <w:ins w:id="36" w:author="H01" w:date="2023-05-12T11:59:00Z">
        <w:r w:rsidR="00FD1B8E">
          <w:rPr>
            <w:shd w:val="clear" w:color="auto" w:fill="FFFFFF"/>
          </w:rPr>
          <w:t>i</w:t>
        </w:r>
      </w:ins>
      <w:ins w:id="37" w:author="H01" w:date="2023-05-12T11:44:00Z">
        <w:r w:rsidR="00B95D22" w:rsidRPr="00FF2C90">
          <w:rPr>
            <w:shd w:val="clear" w:color="auto" w:fill="FFFFFF"/>
          </w:rPr>
          <w:t>ntent driven MnS</w:t>
        </w:r>
        <w:r w:rsidR="00B95D22" w:rsidRPr="0059573D">
          <w:rPr>
            <w:shd w:val="clear" w:color="auto" w:fill="FFFFFF"/>
          </w:rPr>
          <w:t xml:space="preserve"> </w:t>
        </w:r>
        <w:r w:rsidR="00B95D22">
          <w:rPr>
            <w:shd w:val="clear" w:color="auto" w:fill="FFFFFF"/>
          </w:rPr>
          <w:t>consumer</w:t>
        </w:r>
      </w:ins>
      <w:ins w:id="38" w:author="H01" w:date="2023-05-12T14:25:00Z">
        <w:r w:rsidR="00EE2290">
          <w:rPr>
            <w:shd w:val="clear" w:color="auto" w:fill="FFFFFF"/>
          </w:rPr>
          <w:t xml:space="preserve"> </w:t>
        </w:r>
      </w:ins>
      <w:ins w:id="39" w:author="H01" w:date="2023-05-12T14:26:00Z">
        <w:r w:rsidR="00D93406">
          <w:rPr>
            <w:shd w:val="clear" w:color="auto" w:fill="FFFFFF"/>
          </w:rPr>
          <w:t xml:space="preserve">that </w:t>
        </w:r>
      </w:ins>
      <w:ins w:id="40" w:author="H01" w:date="2023-05-12T15:24:00Z">
        <w:r w:rsidR="00E220E8">
          <w:rPr>
            <w:shd w:val="clear" w:color="auto" w:fill="FFFFFF"/>
          </w:rPr>
          <w:t xml:space="preserve">may </w:t>
        </w:r>
      </w:ins>
      <w:ins w:id="41" w:author="H01" w:date="2023-05-12T14:25:00Z">
        <w:r w:rsidR="00EE2290">
          <w:rPr>
            <w:shd w:val="clear" w:color="auto" w:fill="FFFFFF"/>
          </w:rPr>
          <w:t>contain</w:t>
        </w:r>
      </w:ins>
      <w:ins w:id="42" w:author="H01" w:date="2023-05-12T11:44:00Z">
        <w:r w:rsidR="00B95D22">
          <w:rPr>
            <w:shd w:val="clear" w:color="auto" w:fill="FFFFFF"/>
          </w:rPr>
          <w:t xml:space="preserve"> the information of the </w:t>
        </w:r>
        <w:r w:rsidR="00B95D22">
          <w:rPr>
            <w:bCs/>
          </w:rPr>
          <w:t>closed loop that is used to fulfill the intent.</w:t>
        </w:r>
      </w:ins>
    </w:p>
    <w:p w14:paraId="33824A8A" w14:textId="77777777" w:rsidR="008D3BC3" w:rsidRPr="004A473E" w:rsidRDefault="008D3BC3" w:rsidP="00685E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BC3" w14:paraId="69FF7F64" w14:textId="77777777" w:rsidTr="009A1B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DE44BC" w14:textId="77777777" w:rsidR="008D3BC3" w:rsidRDefault="008D3BC3" w:rsidP="009A1B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EF7C550" w14:textId="77777777" w:rsidR="00B92D77" w:rsidRPr="00F62603" w:rsidRDefault="00B92D77">
      <w:pPr>
        <w:rPr>
          <w:noProof/>
        </w:rPr>
      </w:pPr>
    </w:p>
    <w:sectPr w:rsidR="00B92D77" w:rsidRPr="00F626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820A8" w14:textId="77777777" w:rsidR="001F31C0" w:rsidRDefault="001F31C0">
      <w:r>
        <w:separator/>
      </w:r>
    </w:p>
  </w:endnote>
  <w:endnote w:type="continuationSeparator" w:id="0">
    <w:p w14:paraId="44EA4955" w14:textId="77777777" w:rsidR="001F31C0" w:rsidRDefault="001F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E5EA6" w14:textId="77777777" w:rsidR="001F31C0" w:rsidRDefault="001F31C0">
      <w:r>
        <w:separator/>
      </w:r>
    </w:p>
  </w:footnote>
  <w:footnote w:type="continuationSeparator" w:id="0">
    <w:p w14:paraId="7EB9E9A8" w14:textId="77777777" w:rsidR="001F31C0" w:rsidRDefault="001F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89"/>
    <w:rsid w:val="00022110"/>
    <w:rsid w:val="00022E4A"/>
    <w:rsid w:val="00032091"/>
    <w:rsid w:val="000325CF"/>
    <w:rsid w:val="000457FB"/>
    <w:rsid w:val="00072E2D"/>
    <w:rsid w:val="000A1C14"/>
    <w:rsid w:val="000A6394"/>
    <w:rsid w:val="000B623D"/>
    <w:rsid w:val="000B7FED"/>
    <w:rsid w:val="000C038A"/>
    <w:rsid w:val="000C1359"/>
    <w:rsid w:val="000C6598"/>
    <w:rsid w:val="000D44B3"/>
    <w:rsid w:val="000D5A15"/>
    <w:rsid w:val="00102B13"/>
    <w:rsid w:val="00104259"/>
    <w:rsid w:val="00115FDC"/>
    <w:rsid w:val="001172A4"/>
    <w:rsid w:val="00130A22"/>
    <w:rsid w:val="00130F4A"/>
    <w:rsid w:val="00134245"/>
    <w:rsid w:val="0014523A"/>
    <w:rsid w:val="00145D43"/>
    <w:rsid w:val="00153D77"/>
    <w:rsid w:val="0016135C"/>
    <w:rsid w:val="001744BF"/>
    <w:rsid w:val="00176D79"/>
    <w:rsid w:val="001832B2"/>
    <w:rsid w:val="00192C46"/>
    <w:rsid w:val="001A08B3"/>
    <w:rsid w:val="001A2C3F"/>
    <w:rsid w:val="001A6930"/>
    <w:rsid w:val="001A7B60"/>
    <w:rsid w:val="001B1001"/>
    <w:rsid w:val="001B52F0"/>
    <w:rsid w:val="001B7A65"/>
    <w:rsid w:val="001D1D51"/>
    <w:rsid w:val="001D3B1C"/>
    <w:rsid w:val="001D45BC"/>
    <w:rsid w:val="001E2AC9"/>
    <w:rsid w:val="001E41F3"/>
    <w:rsid w:val="001E7229"/>
    <w:rsid w:val="001F31C0"/>
    <w:rsid w:val="00202185"/>
    <w:rsid w:val="00206160"/>
    <w:rsid w:val="0021345F"/>
    <w:rsid w:val="00213539"/>
    <w:rsid w:val="00221013"/>
    <w:rsid w:val="00221B93"/>
    <w:rsid w:val="002227E7"/>
    <w:rsid w:val="00230D3D"/>
    <w:rsid w:val="00236794"/>
    <w:rsid w:val="0026004D"/>
    <w:rsid w:val="002640DD"/>
    <w:rsid w:val="00275D12"/>
    <w:rsid w:val="00284FEB"/>
    <w:rsid w:val="002860C4"/>
    <w:rsid w:val="002A0EEC"/>
    <w:rsid w:val="002A3C5D"/>
    <w:rsid w:val="002B1BBB"/>
    <w:rsid w:val="002B5741"/>
    <w:rsid w:val="002C6210"/>
    <w:rsid w:val="002E472E"/>
    <w:rsid w:val="002F7DA6"/>
    <w:rsid w:val="00305409"/>
    <w:rsid w:val="00326E3F"/>
    <w:rsid w:val="00333354"/>
    <w:rsid w:val="00337390"/>
    <w:rsid w:val="00337682"/>
    <w:rsid w:val="003427E5"/>
    <w:rsid w:val="003609EF"/>
    <w:rsid w:val="0036131F"/>
    <w:rsid w:val="0036231A"/>
    <w:rsid w:val="00374DD4"/>
    <w:rsid w:val="00393D85"/>
    <w:rsid w:val="003A30FF"/>
    <w:rsid w:val="003C2FB6"/>
    <w:rsid w:val="003D527A"/>
    <w:rsid w:val="003E001F"/>
    <w:rsid w:val="003E146D"/>
    <w:rsid w:val="003E1A36"/>
    <w:rsid w:val="00410371"/>
    <w:rsid w:val="0041713F"/>
    <w:rsid w:val="00423EA7"/>
    <w:rsid w:val="004242F1"/>
    <w:rsid w:val="00444533"/>
    <w:rsid w:val="00445C65"/>
    <w:rsid w:val="00445C78"/>
    <w:rsid w:val="004501F3"/>
    <w:rsid w:val="00451E18"/>
    <w:rsid w:val="0047445C"/>
    <w:rsid w:val="00486EFA"/>
    <w:rsid w:val="00495984"/>
    <w:rsid w:val="004A42B8"/>
    <w:rsid w:val="004A473E"/>
    <w:rsid w:val="004B258F"/>
    <w:rsid w:val="004B75B7"/>
    <w:rsid w:val="004C574A"/>
    <w:rsid w:val="004D6E43"/>
    <w:rsid w:val="004E26E4"/>
    <w:rsid w:val="004E4330"/>
    <w:rsid w:val="004F60C8"/>
    <w:rsid w:val="00512BA2"/>
    <w:rsid w:val="005141D9"/>
    <w:rsid w:val="0051580D"/>
    <w:rsid w:val="0051688B"/>
    <w:rsid w:val="00525A4B"/>
    <w:rsid w:val="00547111"/>
    <w:rsid w:val="00553D82"/>
    <w:rsid w:val="00571F8F"/>
    <w:rsid w:val="00577019"/>
    <w:rsid w:val="00585A51"/>
    <w:rsid w:val="005904E6"/>
    <w:rsid w:val="00591474"/>
    <w:rsid w:val="00592D74"/>
    <w:rsid w:val="005954CD"/>
    <w:rsid w:val="0059573D"/>
    <w:rsid w:val="005959D7"/>
    <w:rsid w:val="005C1E89"/>
    <w:rsid w:val="005C368A"/>
    <w:rsid w:val="005E2C44"/>
    <w:rsid w:val="005E4149"/>
    <w:rsid w:val="005E6D25"/>
    <w:rsid w:val="005F5CDF"/>
    <w:rsid w:val="005F6824"/>
    <w:rsid w:val="006062A8"/>
    <w:rsid w:val="0061383F"/>
    <w:rsid w:val="0061796C"/>
    <w:rsid w:val="00621188"/>
    <w:rsid w:val="006257ED"/>
    <w:rsid w:val="0063659C"/>
    <w:rsid w:val="00646E54"/>
    <w:rsid w:val="00653113"/>
    <w:rsid w:val="00653DE4"/>
    <w:rsid w:val="00655827"/>
    <w:rsid w:val="00665C47"/>
    <w:rsid w:val="006706D2"/>
    <w:rsid w:val="00685E8F"/>
    <w:rsid w:val="0069408C"/>
    <w:rsid w:val="00695808"/>
    <w:rsid w:val="006A653C"/>
    <w:rsid w:val="006A702F"/>
    <w:rsid w:val="006B46FB"/>
    <w:rsid w:val="006C005D"/>
    <w:rsid w:val="006C64D5"/>
    <w:rsid w:val="006D6701"/>
    <w:rsid w:val="006E21FB"/>
    <w:rsid w:val="006E5D14"/>
    <w:rsid w:val="00704661"/>
    <w:rsid w:val="00705107"/>
    <w:rsid w:val="00724F99"/>
    <w:rsid w:val="00743548"/>
    <w:rsid w:val="0075006E"/>
    <w:rsid w:val="0076068A"/>
    <w:rsid w:val="00764670"/>
    <w:rsid w:val="00765EA3"/>
    <w:rsid w:val="00792342"/>
    <w:rsid w:val="007958B5"/>
    <w:rsid w:val="007977A8"/>
    <w:rsid w:val="007A368A"/>
    <w:rsid w:val="007A7D3B"/>
    <w:rsid w:val="007B512A"/>
    <w:rsid w:val="007C2097"/>
    <w:rsid w:val="007C68B3"/>
    <w:rsid w:val="007C72F6"/>
    <w:rsid w:val="007D3E5B"/>
    <w:rsid w:val="007D5568"/>
    <w:rsid w:val="007D6A07"/>
    <w:rsid w:val="007F7259"/>
    <w:rsid w:val="008040A8"/>
    <w:rsid w:val="0082689A"/>
    <w:rsid w:val="008279FA"/>
    <w:rsid w:val="00830E77"/>
    <w:rsid w:val="00845732"/>
    <w:rsid w:val="00855283"/>
    <w:rsid w:val="008626E7"/>
    <w:rsid w:val="008643A9"/>
    <w:rsid w:val="0086763B"/>
    <w:rsid w:val="00870EE7"/>
    <w:rsid w:val="008757D4"/>
    <w:rsid w:val="00877D24"/>
    <w:rsid w:val="00883F1B"/>
    <w:rsid w:val="008863B9"/>
    <w:rsid w:val="0088665B"/>
    <w:rsid w:val="0089791C"/>
    <w:rsid w:val="008A3618"/>
    <w:rsid w:val="008A45A6"/>
    <w:rsid w:val="008B0C6E"/>
    <w:rsid w:val="008B6EFA"/>
    <w:rsid w:val="008C7061"/>
    <w:rsid w:val="008D3BC3"/>
    <w:rsid w:val="008D3CCC"/>
    <w:rsid w:val="008E5C22"/>
    <w:rsid w:val="008F24EA"/>
    <w:rsid w:val="008F3789"/>
    <w:rsid w:val="008F383C"/>
    <w:rsid w:val="008F597F"/>
    <w:rsid w:val="008F686C"/>
    <w:rsid w:val="009148DE"/>
    <w:rsid w:val="00915869"/>
    <w:rsid w:val="009178C0"/>
    <w:rsid w:val="0092132E"/>
    <w:rsid w:val="00925D7F"/>
    <w:rsid w:val="0093484C"/>
    <w:rsid w:val="0093578E"/>
    <w:rsid w:val="00941E30"/>
    <w:rsid w:val="009777D9"/>
    <w:rsid w:val="0098605E"/>
    <w:rsid w:val="00991B88"/>
    <w:rsid w:val="009941F3"/>
    <w:rsid w:val="009A1A2E"/>
    <w:rsid w:val="009A5753"/>
    <w:rsid w:val="009A579D"/>
    <w:rsid w:val="009E3297"/>
    <w:rsid w:val="009F40F1"/>
    <w:rsid w:val="009F444E"/>
    <w:rsid w:val="009F734F"/>
    <w:rsid w:val="00A06766"/>
    <w:rsid w:val="00A246B6"/>
    <w:rsid w:val="00A30CD8"/>
    <w:rsid w:val="00A34ACE"/>
    <w:rsid w:val="00A367CB"/>
    <w:rsid w:val="00A37AD6"/>
    <w:rsid w:val="00A47E70"/>
    <w:rsid w:val="00A50CF0"/>
    <w:rsid w:val="00A52B2F"/>
    <w:rsid w:val="00A563DB"/>
    <w:rsid w:val="00A61C88"/>
    <w:rsid w:val="00A70EC8"/>
    <w:rsid w:val="00A7671C"/>
    <w:rsid w:val="00A76DEE"/>
    <w:rsid w:val="00A77EBD"/>
    <w:rsid w:val="00A837E0"/>
    <w:rsid w:val="00A846E0"/>
    <w:rsid w:val="00A857AB"/>
    <w:rsid w:val="00A92A2F"/>
    <w:rsid w:val="00A95E81"/>
    <w:rsid w:val="00A95E9A"/>
    <w:rsid w:val="00AA2CBC"/>
    <w:rsid w:val="00AA319B"/>
    <w:rsid w:val="00AA46BE"/>
    <w:rsid w:val="00AB1CDB"/>
    <w:rsid w:val="00AC579A"/>
    <w:rsid w:val="00AC5820"/>
    <w:rsid w:val="00AD01F3"/>
    <w:rsid w:val="00AD1CD8"/>
    <w:rsid w:val="00AD6761"/>
    <w:rsid w:val="00AE4AC4"/>
    <w:rsid w:val="00B10472"/>
    <w:rsid w:val="00B16FCA"/>
    <w:rsid w:val="00B17BC5"/>
    <w:rsid w:val="00B258BB"/>
    <w:rsid w:val="00B3421C"/>
    <w:rsid w:val="00B37B76"/>
    <w:rsid w:val="00B45906"/>
    <w:rsid w:val="00B5454F"/>
    <w:rsid w:val="00B56506"/>
    <w:rsid w:val="00B577CC"/>
    <w:rsid w:val="00B65E60"/>
    <w:rsid w:val="00B67B97"/>
    <w:rsid w:val="00B74D9F"/>
    <w:rsid w:val="00B76F7F"/>
    <w:rsid w:val="00B92D77"/>
    <w:rsid w:val="00B931CC"/>
    <w:rsid w:val="00B93756"/>
    <w:rsid w:val="00B953E5"/>
    <w:rsid w:val="00B95D22"/>
    <w:rsid w:val="00B968C8"/>
    <w:rsid w:val="00BA023E"/>
    <w:rsid w:val="00BA3EC5"/>
    <w:rsid w:val="00BA51D9"/>
    <w:rsid w:val="00BB0E20"/>
    <w:rsid w:val="00BB5DFC"/>
    <w:rsid w:val="00BC26A4"/>
    <w:rsid w:val="00BC3CA3"/>
    <w:rsid w:val="00BD279D"/>
    <w:rsid w:val="00BD36D6"/>
    <w:rsid w:val="00BD618D"/>
    <w:rsid w:val="00BD6BB8"/>
    <w:rsid w:val="00BE5326"/>
    <w:rsid w:val="00BE7352"/>
    <w:rsid w:val="00BF1962"/>
    <w:rsid w:val="00BF7CCD"/>
    <w:rsid w:val="00C01C10"/>
    <w:rsid w:val="00C224B0"/>
    <w:rsid w:val="00C300C2"/>
    <w:rsid w:val="00C3466D"/>
    <w:rsid w:val="00C43FE2"/>
    <w:rsid w:val="00C52890"/>
    <w:rsid w:val="00C52EF0"/>
    <w:rsid w:val="00C66BA2"/>
    <w:rsid w:val="00C677A3"/>
    <w:rsid w:val="00C701E5"/>
    <w:rsid w:val="00C747E0"/>
    <w:rsid w:val="00C80C4C"/>
    <w:rsid w:val="00C870F6"/>
    <w:rsid w:val="00C95985"/>
    <w:rsid w:val="00CA1936"/>
    <w:rsid w:val="00CA41F2"/>
    <w:rsid w:val="00CC4E1B"/>
    <w:rsid w:val="00CC5026"/>
    <w:rsid w:val="00CC68D0"/>
    <w:rsid w:val="00CD407F"/>
    <w:rsid w:val="00CE09E4"/>
    <w:rsid w:val="00CF066C"/>
    <w:rsid w:val="00CF0ABB"/>
    <w:rsid w:val="00CF4D72"/>
    <w:rsid w:val="00D033FB"/>
    <w:rsid w:val="00D03F9A"/>
    <w:rsid w:val="00D06D51"/>
    <w:rsid w:val="00D07929"/>
    <w:rsid w:val="00D159DF"/>
    <w:rsid w:val="00D24991"/>
    <w:rsid w:val="00D42CC0"/>
    <w:rsid w:val="00D50255"/>
    <w:rsid w:val="00D548BF"/>
    <w:rsid w:val="00D57DA9"/>
    <w:rsid w:val="00D66520"/>
    <w:rsid w:val="00D6705B"/>
    <w:rsid w:val="00D84AE9"/>
    <w:rsid w:val="00D85E67"/>
    <w:rsid w:val="00D93406"/>
    <w:rsid w:val="00DB0DFA"/>
    <w:rsid w:val="00DB2EE4"/>
    <w:rsid w:val="00DB5090"/>
    <w:rsid w:val="00DC1EB3"/>
    <w:rsid w:val="00DC66C8"/>
    <w:rsid w:val="00DC6A8F"/>
    <w:rsid w:val="00DD4B41"/>
    <w:rsid w:val="00DE34CF"/>
    <w:rsid w:val="00DE7B87"/>
    <w:rsid w:val="00DF62DB"/>
    <w:rsid w:val="00E07982"/>
    <w:rsid w:val="00E12FA5"/>
    <w:rsid w:val="00E13F3D"/>
    <w:rsid w:val="00E17C20"/>
    <w:rsid w:val="00E220E8"/>
    <w:rsid w:val="00E27A13"/>
    <w:rsid w:val="00E326DB"/>
    <w:rsid w:val="00E34898"/>
    <w:rsid w:val="00E3783F"/>
    <w:rsid w:val="00E63192"/>
    <w:rsid w:val="00E66FB4"/>
    <w:rsid w:val="00E84ADB"/>
    <w:rsid w:val="00E9478D"/>
    <w:rsid w:val="00EA1080"/>
    <w:rsid w:val="00EB09B7"/>
    <w:rsid w:val="00EB0E6D"/>
    <w:rsid w:val="00ED5526"/>
    <w:rsid w:val="00ED5BAC"/>
    <w:rsid w:val="00ED5D41"/>
    <w:rsid w:val="00EE2290"/>
    <w:rsid w:val="00EE7D7C"/>
    <w:rsid w:val="00EF0569"/>
    <w:rsid w:val="00F02291"/>
    <w:rsid w:val="00F1037B"/>
    <w:rsid w:val="00F13518"/>
    <w:rsid w:val="00F25D98"/>
    <w:rsid w:val="00F300FB"/>
    <w:rsid w:val="00F40163"/>
    <w:rsid w:val="00F53540"/>
    <w:rsid w:val="00F62603"/>
    <w:rsid w:val="00F6375E"/>
    <w:rsid w:val="00F77C96"/>
    <w:rsid w:val="00F96B12"/>
    <w:rsid w:val="00FA2B49"/>
    <w:rsid w:val="00FB373A"/>
    <w:rsid w:val="00FB558B"/>
    <w:rsid w:val="00FB6386"/>
    <w:rsid w:val="00FD1B8E"/>
    <w:rsid w:val="00FF2C90"/>
    <w:rsid w:val="00FF4975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93578E"/>
    <w:rPr>
      <w:rFonts w:ascii="Arial" w:hAnsi="Arial"/>
      <w:b/>
      <w:noProof/>
      <w:sz w:val="18"/>
      <w:lang w:val="en-GB" w:eastAsia="en-US"/>
    </w:rPr>
  </w:style>
  <w:style w:type="paragraph" w:styleId="af2">
    <w:name w:val="Normal (Web)"/>
    <w:basedOn w:val="a"/>
    <w:uiPriority w:val="99"/>
    <w:rsid w:val="00925D7F"/>
    <w:rPr>
      <w:rFonts w:eastAsia="宋体"/>
      <w:sz w:val="24"/>
      <w:szCs w:val="24"/>
    </w:rPr>
  </w:style>
  <w:style w:type="character" w:customStyle="1" w:styleId="B1Char">
    <w:name w:val="B1 Char"/>
    <w:link w:val="B1"/>
    <w:qFormat/>
    <w:locked/>
    <w:rsid w:val="00925D7F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925D7F"/>
    <w:rPr>
      <w:color w:val="808080"/>
    </w:rPr>
  </w:style>
  <w:style w:type="character" w:customStyle="1" w:styleId="TALChar">
    <w:name w:val="TAL Char"/>
    <w:link w:val="TAL"/>
    <w:qFormat/>
    <w:locked/>
    <w:rsid w:val="00685E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85E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5E8F"/>
    <w:rPr>
      <w:rFonts w:ascii="Arial" w:hAnsi="Arial"/>
      <w:b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61383F"/>
    <w:rPr>
      <w:rFonts w:ascii="Arial" w:hAnsi="Arial"/>
      <w:sz w:val="28"/>
      <w:lang w:val="en-GB" w:eastAsia="en-US"/>
    </w:rPr>
  </w:style>
  <w:style w:type="character" w:customStyle="1" w:styleId="TAHChar">
    <w:name w:val="TAH Char"/>
    <w:rsid w:val="009A1A2E"/>
    <w:rPr>
      <w:rFonts w:ascii="Arial" w:eastAsia="Times New Roman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A30CD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1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33D9F-B8F2-4C53-A03E-6304ACA00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318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66</cp:revision>
  <cp:lastPrinted>1899-12-31T23:00:00Z</cp:lastPrinted>
  <dcterms:created xsi:type="dcterms:W3CDTF">2023-05-11T07:19:00Z</dcterms:created>
  <dcterms:modified xsi:type="dcterms:W3CDTF">2023-05-12T10:54:00Z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(3)8Ii1gdmfFxAZctMB5FMr9i4PUMctU6q7zC7/kPbo2net8Vop85VDmkBX++pjP1+rtAe5AQFO
UcTQdq3YRSQwVCwvEXDgEV5OQcOxlzsb/j/un8QL1wSBmo5AHkrSHzAkZ8ktNlUK6vPVbA63
qHqH9tccX+qrsaQ2o5peSe9KOCS9TSSSNyudIBUApHH55KJrcmhXVmS2HZMXY9R3E7t49MYZ
S/x0euoK/4/4l4subh</vt:lpwstr>
  </property>
  <property fmtid="{D5CDD505-2E9C-101B-9397-08002B2CF9AE}" pid="22" name="_2015_ms_pID_7253431">
    <vt:lpwstr>Hhf9EyBbL/zHmhA73fbg6W4QeplFWX5gZVsKLZfRhkz7Ow5uZkZlYr
A9jTLSgokjtT+u0yz2oO0eukmbaz/jUj3pw1FmX6COz/+3s4Zz1yrt9rp3ao8eL4TlyWbck7
fcJLbpD4y/XpeFznRQ98V4R0e7IUs6c+6bqPWKqtuhUUfn57hTXDvGotjs68RsEuWdek2jwd
1HQU3l7SydNqMlwQ1i9rG+IUs73sGMo0WhYF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1664960923</vt:lpwstr>
  </property>
</Properties>
</file>